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5C" w:rsidRPr="008C5F1B" w:rsidRDefault="008D735C" w:rsidP="008D735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 xml:space="preserve">3GPP TSG </w:t>
      </w:r>
      <w:r w:rsidRPr="008C5F1B">
        <w:rPr>
          <w:rFonts w:ascii="Arial" w:hAnsi="Arial"/>
          <w:b/>
          <w:noProof/>
          <w:sz w:val="24"/>
        </w:rPr>
        <w:t>SA</w:t>
      </w:r>
      <w:r>
        <w:rPr>
          <w:rFonts w:ascii="Arial" w:hAnsi="Arial"/>
          <w:b/>
          <w:noProof/>
          <w:sz w:val="24"/>
        </w:rPr>
        <w:t xml:space="preserve">3 </w:t>
      </w:r>
      <w:r w:rsidRPr="008C5F1B">
        <w:rPr>
          <w:rFonts w:ascii="Arial" w:hAnsi="Arial"/>
          <w:b/>
          <w:noProof/>
          <w:sz w:val="24"/>
        </w:rPr>
        <w:t xml:space="preserve">Meeting #97 </w:t>
      </w:r>
      <w:r w:rsidRPr="008C5F1B">
        <w:rPr>
          <w:rFonts w:ascii="Arial" w:hAnsi="Arial"/>
          <w:b/>
          <w:i/>
          <w:noProof/>
          <w:sz w:val="28"/>
        </w:rPr>
        <w:t xml:space="preserve">             </w:t>
      </w:r>
      <w:r>
        <w:rPr>
          <w:rFonts w:ascii="Arial" w:hAnsi="Arial"/>
          <w:b/>
          <w:i/>
          <w:noProof/>
          <w:sz w:val="28"/>
        </w:rPr>
        <w:t xml:space="preserve">    </w:t>
      </w:r>
      <w:r>
        <w:rPr>
          <w:rFonts w:ascii="Arial" w:hAnsi="Arial"/>
          <w:b/>
          <w:i/>
          <w:noProof/>
          <w:sz w:val="28"/>
        </w:rPr>
        <w:tab/>
        <w:t xml:space="preserve">                      S3-194654</w:t>
      </w:r>
      <w:r w:rsidRPr="008C5F1B">
        <w:rPr>
          <w:rFonts w:ascii="Arial" w:hAnsi="Arial"/>
          <w:b/>
          <w:noProof/>
          <w:sz w:val="24"/>
        </w:rPr>
        <w:t xml:space="preserve"> </w:t>
      </w:r>
      <w:r w:rsidRPr="008C5F1B">
        <w:rPr>
          <w:rFonts w:ascii="Arial" w:hAnsi="Arial" w:cs="Arial"/>
          <w:b/>
          <w:sz w:val="24"/>
        </w:rPr>
        <w:t xml:space="preserve">                   </w:t>
      </w:r>
    </w:p>
    <w:p w:rsidR="008D735C" w:rsidRPr="008C5F1B" w:rsidRDefault="008D735C" w:rsidP="008D735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OLE_LINK1"/>
      <w:bookmarkStart w:id="1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End w:id="0"/>
      <w:bookmarkEnd w:id="1"/>
      <w:r>
        <w:rPr>
          <w:rFonts w:ascii="Arial" w:hAnsi="Arial" w:cs="Arial"/>
          <w:b/>
          <w:sz w:val="24"/>
        </w:rPr>
        <w:tab/>
      </w:r>
      <w:r w:rsidRPr="008C5F1B">
        <w:rPr>
          <w:rFonts w:ascii="Arial" w:hAnsi="Arial" w:cs="Arial"/>
          <w:b/>
          <w:sz w:val="24"/>
        </w:rPr>
        <w:t xml:space="preserve">                                          </w:t>
      </w:r>
      <w:r w:rsidRPr="008C5F1B">
        <w:rPr>
          <w:i/>
          <w:sz w:val="18"/>
          <w:szCs w:val="18"/>
        </w:rPr>
        <w:t xml:space="preserve">revision of </w:t>
      </w:r>
      <w:r>
        <w:rPr>
          <w:i/>
          <w:sz w:val="18"/>
          <w:szCs w:val="18"/>
        </w:rPr>
        <w:t>S3-194097</w:t>
      </w:r>
      <w:bookmarkStart w:id="2" w:name="_GoBack"/>
      <w:bookmarkEnd w:id="2"/>
    </w:p>
    <w:p w:rsidR="00CB095F" w:rsidRDefault="00CB095F" w:rsidP="00CB09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:rsidR="00CB095F" w:rsidRDefault="00CB095F" w:rsidP="00CB09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Providing analysis to</w:t>
      </w:r>
      <w:r>
        <w:rPr>
          <w:rFonts w:ascii="Arial" w:hAnsi="Arial" w:cs="Arial"/>
          <w:b/>
        </w:rPr>
        <w:t xml:space="preserve"> Solution #13 in TR 33.836</w:t>
      </w:r>
    </w:p>
    <w:p w:rsidR="00CB095F" w:rsidRDefault="00CB095F" w:rsidP="00CB09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B095F" w:rsidRDefault="00CB095F" w:rsidP="00CB095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</w:t>
      </w:r>
    </w:p>
    <w:p w:rsidR="00CB095F" w:rsidRDefault="00CB095F" w:rsidP="00CB095F">
      <w:pPr>
        <w:pStyle w:val="Heading1"/>
      </w:pPr>
      <w:r>
        <w:t>1</w:t>
      </w:r>
      <w:r>
        <w:tab/>
        <w:t>Decision/action requested</w:t>
      </w:r>
    </w:p>
    <w:p w:rsidR="00CB095F" w:rsidRDefault="00CB095F" w:rsidP="00CB0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This pCR proposes to add analysis to Solution #13 in </w:t>
      </w:r>
      <w:r>
        <w:rPr>
          <w:b/>
          <w:i/>
          <w:lang w:val="en-US"/>
        </w:rPr>
        <w:t>TR 33.836</w:t>
      </w:r>
      <w:r>
        <w:rPr>
          <w:b/>
          <w:i/>
        </w:rPr>
        <w:t>.</w:t>
      </w:r>
    </w:p>
    <w:p w:rsidR="00CB095F" w:rsidRDefault="00CB095F" w:rsidP="00CB095F">
      <w:pPr>
        <w:pStyle w:val="Heading1"/>
      </w:pPr>
      <w:r>
        <w:t>2</w:t>
      </w:r>
      <w:r>
        <w:tab/>
        <w:t>References</w:t>
      </w:r>
    </w:p>
    <w:p w:rsidR="0008235B" w:rsidRDefault="00CB095F" w:rsidP="004819C7">
      <w:pPr>
        <w:pStyle w:val="Reference"/>
      </w:pPr>
      <w:r w:rsidRPr="00A3307F">
        <w:t>[</w:t>
      </w:r>
      <w:r>
        <w:t>1</w:t>
      </w:r>
      <w:r w:rsidRPr="00A3307F">
        <w:t>]</w:t>
      </w:r>
      <w:r w:rsidRPr="00A3307F">
        <w:tab/>
        <w:t>3GPP TR 33.836 Study on security aspects of 3GPP support for advanced V2X services v0.</w:t>
      </w:r>
      <w:r>
        <w:t>4</w:t>
      </w:r>
      <w:r w:rsidRPr="00A3307F">
        <w:t>.0 Rel-16</w:t>
      </w:r>
    </w:p>
    <w:p w:rsidR="00CB095F" w:rsidRDefault="00CB095F" w:rsidP="00CB095F">
      <w:pPr>
        <w:pStyle w:val="Heading1"/>
      </w:pPr>
      <w:r>
        <w:t>3</w:t>
      </w:r>
      <w:r>
        <w:tab/>
        <w:t>Rationale</w:t>
      </w:r>
    </w:p>
    <w:p w:rsidR="00CB095F" w:rsidRDefault="00CB095F" w:rsidP="00CB095F">
      <w:pPr>
        <w:pStyle w:val="B1"/>
        <w:ind w:left="0" w:firstLine="0"/>
      </w:pPr>
      <w:r>
        <w:t xml:space="preserve">As specified in Solution #13 in TR 33.836 [1], the source L2 ID </w:t>
      </w:r>
      <w:r>
        <w:rPr>
          <w:lang w:eastAsia="zh-CN"/>
        </w:rPr>
        <w:t xml:space="preserve">is randomised and regularly changed inside UE. However, potential chance </w:t>
      </w:r>
      <w:r>
        <w:t>of two UEs selecting the same source L2 ID</w:t>
      </w:r>
      <w:r w:rsidRPr="00BC1BFF">
        <w:t xml:space="preserve"> </w:t>
      </w:r>
      <w:r>
        <w:t>individually still exists. It is proposed to add the following analysis of this problem to this solution:</w:t>
      </w:r>
    </w:p>
    <w:p w:rsidR="004819C7" w:rsidRPr="00740F70" w:rsidRDefault="004819C7" w:rsidP="004819C7">
      <w:pPr>
        <w:pStyle w:val="B1"/>
        <w:ind w:left="0" w:firstLine="0"/>
      </w:pPr>
      <w:r>
        <w:t>The randomized self-selection of Layer-2 IDs may cause potential Layer-2 ID conf</w:t>
      </w:r>
      <w:r>
        <w:t>l</w:t>
      </w:r>
      <w:r>
        <w:t>icts.</w:t>
      </w:r>
    </w:p>
    <w:p w:rsidR="00CB095F" w:rsidRDefault="00CB095F" w:rsidP="00CB095F">
      <w:pPr>
        <w:pStyle w:val="Heading1"/>
      </w:pPr>
      <w:r>
        <w:t>4</w:t>
      </w:r>
      <w:r>
        <w:tab/>
        <w:t>Detailed proposal</w:t>
      </w:r>
    </w:p>
    <w:p w:rsidR="00CB095F" w:rsidRPr="00E600A6" w:rsidRDefault="00CB095F" w:rsidP="00CB095F">
      <w:pPr>
        <w:jc w:val="center"/>
        <w:rPr>
          <w:b/>
          <w:i/>
          <w:sz w:val="36"/>
        </w:rPr>
      </w:pPr>
      <w:r w:rsidRPr="00E600A6">
        <w:rPr>
          <w:b/>
          <w:i/>
          <w:sz w:val="36"/>
          <w:highlight w:val="yellow"/>
        </w:rPr>
        <w:t>*** START OF CHANGE</w:t>
      </w:r>
      <w:r>
        <w:rPr>
          <w:b/>
          <w:i/>
          <w:sz w:val="36"/>
          <w:highlight w:val="yellow"/>
        </w:rPr>
        <w:t xml:space="preserve"> 1</w:t>
      </w:r>
      <w:r w:rsidRPr="00E600A6">
        <w:rPr>
          <w:b/>
          <w:i/>
          <w:sz w:val="36"/>
          <w:highlight w:val="yellow"/>
        </w:rPr>
        <w:t xml:space="preserve"> ***</w:t>
      </w:r>
    </w:p>
    <w:p w:rsidR="00CB095F" w:rsidRDefault="00CB095F" w:rsidP="00CB095F">
      <w:pPr>
        <w:pStyle w:val="Heading2"/>
      </w:pPr>
      <w:bookmarkStart w:id="3" w:name="_Toc22642977"/>
      <w:bookmarkStart w:id="4" w:name="_Toc22735503"/>
      <w:r>
        <w:t>6.13</w:t>
      </w:r>
      <w:r>
        <w:tab/>
        <w:t>Solution #13: Solution against V2X UE tracking based on PC5 identifiers</w:t>
      </w:r>
      <w:bookmarkEnd w:id="3"/>
      <w:bookmarkEnd w:id="4"/>
    </w:p>
    <w:p w:rsidR="00CB095F" w:rsidRDefault="00CB095F" w:rsidP="00CB095F">
      <w:pPr>
        <w:pStyle w:val="Heading3"/>
        <w:rPr>
          <w:rFonts w:hint="eastAsia"/>
          <w:lang w:eastAsia="zh-CN"/>
        </w:rPr>
      </w:pPr>
      <w:bookmarkStart w:id="5" w:name="_Toc22642978"/>
      <w:bookmarkStart w:id="6" w:name="_Toc22735504"/>
      <w:r>
        <w:t>6.13.1</w:t>
      </w:r>
      <w:r>
        <w:tab/>
        <w:t>Introduction</w:t>
      </w:r>
      <w:bookmarkEnd w:id="5"/>
      <w:bookmarkEnd w:id="6"/>
    </w:p>
    <w:p w:rsidR="00CB095F" w:rsidRDefault="00CB095F" w:rsidP="00CB095F">
      <w:r w:rsidRPr="00A53211">
        <w:t>This solution addresses KI#</w:t>
      </w:r>
      <w:r>
        <w:t>1:&lt;</w:t>
      </w:r>
      <w:r w:rsidRPr="00353153">
        <w:t>Privacy protection for unicast messages over</w:t>
      </w:r>
      <w:r>
        <w:t>&gt;, KI#3:&lt;</w:t>
      </w:r>
      <w:r w:rsidRPr="008E70E5">
        <w:t xml:space="preserve"> </w:t>
      </w:r>
      <w:r>
        <w:t>Privacy protection for groupcast m</w:t>
      </w:r>
      <w:r w:rsidRPr="00F21491">
        <w:t>essage</w:t>
      </w:r>
      <w:r>
        <w:t>s over PC5&gt; and KI #8:&lt;</w:t>
      </w:r>
      <w:r w:rsidRPr="008E70E5">
        <w:t xml:space="preserve"> </w:t>
      </w:r>
      <w:r>
        <w:t>Privacy protection for broadcast m</w:t>
      </w:r>
      <w:r w:rsidRPr="00F21491">
        <w:t>essage</w:t>
      </w:r>
      <w:r>
        <w:t>s over PC5&gt;</w:t>
      </w:r>
      <w:r w:rsidRPr="00A53211">
        <w:t>.</w:t>
      </w:r>
    </w:p>
    <w:p w:rsidR="00CB095F" w:rsidRDefault="00CB095F" w:rsidP="00CB095F">
      <w:r>
        <w:t>According to clauses 5.6.1.2 and 5.6.1.3 in TS 23.287 [4], the UE self-selects a source Layer ID for broadcast mode and groupcast mode. It is expected that the UE self-selects a source Layer ID for unicast mode as well.</w:t>
      </w:r>
    </w:p>
    <w:p w:rsidR="00CB095F" w:rsidRDefault="00CB095F" w:rsidP="00CB095F">
      <w:r>
        <w:t>According to clause 5.6.1.4 in TS 23.287 [4] for unicast mode V2X communication over PC5 reference point, t</w:t>
      </w:r>
      <w:r w:rsidRPr="00692CE5">
        <w:t>he UE maintains a mapping between the Application Layer IDs and the source Layer-2 IDs used for the PC5 unicast links, as the V2X application layer does not use the Layer-2 IDs. This allows the change of source Layer-2 ID without interrupting the V2X applications</w:t>
      </w:r>
      <w:r w:rsidRPr="00FA20CF">
        <w:t xml:space="preserve">. Also, </w:t>
      </w:r>
      <w:r w:rsidRPr="00692CE5">
        <w:t>when Application Layer IDs change, the source Layer-2 ID(s) of the PC5 unicast link shall be changed if the link(s) was used for V2X communication with the changed Application Layer IDs.</w:t>
      </w:r>
      <w:r w:rsidRPr="008A260D">
        <w:t xml:space="preserve"> </w:t>
      </w:r>
      <w:r>
        <w:t>It is expected that for broadcast mode and groupcast mode V2X communication over PC5 reference point, t</w:t>
      </w:r>
      <w:r w:rsidRPr="00692CE5">
        <w:t xml:space="preserve">he UE maintains a </w:t>
      </w:r>
      <w:r>
        <w:t xml:space="preserve">similar </w:t>
      </w:r>
      <w:r w:rsidRPr="00692CE5">
        <w:t xml:space="preserve">mapping between the Application Layer IDs and the source Layer-2 IDs used for the PC5 </w:t>
      </w:r>
      <w:r>
        <w:t>group</w:t>
      </w:r>
      <w:r w:rsidRPr="00692CE5">
        <w:t>cast links</w:t>
      </w:r>
      <w:r>
        <w:t xml:space="preserve"> and broadcast links.</w:t>
      </w:r>
    </w:p>
    <w:p w:rsidR="00CB095F" w:rsidRDefault="00CB095F" w:rsidP="00CB095F">
      <w:pPr>
        <w:pStyle w:val="Heading3"/>
      </w:pPr>
      <w:bookmarkStart w:id="7" w:name="_Toc22642979"/>
      <w:bookmarkStart w:id="8" w:name="_Toc22735505"/>
      <w:r>
        <w:lastRenderedPageBreak/>
        <w:t>6.13.2</w:t>
      </w:r>
      <w:r>
        <w:tab/>
        <w:t>Solution details</w:t>
      </w:r>
      <w:bookmarkEnd w:id="7"/>
      <w:bookmarkEnd w:id="8"/>
    </w:p>
    <w:p w:rsidR="00CB095F" w:rsidRPr="00692CE5" w:rsidRDefault="00CB095F" w:rsidP="00CB095F">
      <w:r>
        <w:t xml:space="preserve">The solution is based on the privacy mechanism defined </w:t>
      </w:r>
      <w:r w:rsidRPr="002168C2">
        <w:t>in TS 33.185</w:t>
      </w:r>
      <w:r>
        <w:t xml:space="preserve"> [12] for V2X LTE which is intended to mitigate against the threat of tracking the UE by an attacker based on the source Layer 2 ID. This mechanism is described below.</w:t>
      </w:r>
    </w:p>
    <w:p w:rsidR="00CB095F" w:rsidRDefault="00CB095F" w:rsidP="00CB095F">
      <w:pPr>
        <w:rPr>
          <w:rFonts w:eastAsia="Times New Roman"/>
          <w:noProof/>
          <w:lang w:val="en-US"/>
        </w:rPr>
      </w:pPr>
      <w:r>
        <w:t>T</w:t>
      </w:r>
      <w:r w:rsidRPr="00F80CD4">
        <w:t xml:space="preserve">he source Layer-2 ID is randomized and </w:t>
      </w:r>
      <w:r>
        <w:t xml:space="preserve">regularly </w:t>
      </w:r>
      <w:r w:rsidRPr="00F80CD4">
        <w:t xml:space="preserve">changed </w:t>
      </w:r>
      <w:r>
        <w:t>in the UE.</w:t>
      </w:r>
      <w:r w:rsidRPr="00311FB0">
        <w:rPr>
          <w:rFonts w:eastAsia="Times New Roman"/>
          <w:noProof/>
          <w:highlight w:val="yellow"/>
          <w:lang w:val="en-US"/>
        </w:rPr>
        <w:t xml:space="preserve"> </w:t>
      </w:r>
    </w:p>
    <w:p w:rsidR="00CB095F" w:rsidRDefault="00CB095F" w:rsidP="00CB095F">
      <w:r>
        <w:t>T</w:t>
      </w:r>
      <w:r w:rsidRPr="00F80CD4">
        <w:t xml:space="preserve">he source Layer-2 ID is randomized and changed </w:t>
      </w:r>
      <w:r>
        <w:t xml:space="preserve">in the </w:t>
      </w:r>
      <w:r w:rsidRPr="00D11314">
        <w:t>UE</w:t>
      </w:r>
      <w:r w:rsidRPr="00D11314">
        <w:rPr>
          <w:rFonts w:eastAsia="Times New Roman"/>
          <w:noProof/>
          <w:lang w:val="en-US"/>
        </w:rPr>
        <w:t xml:space="preserve"> when indicated by the V2X application that the application layer identifier has changed</w:t>
      </w:r>
      <w:r w:rsidRPr="00D11314">
        <w:t>.</w:t>
      </w:r>
    </w:p>
    <w:p w:rsidR="00CB095F" w:rsidRPr="00D11314" w:rsidRDefault="00CB095F" w:rsidP="00CB095F">
      <w:pPr>
        <w:rPr>
          <w:rFonts w:eastAsia="Times New Roman"/>
          <w:noProof/>
          <w:lang w:val="en-US"/>
        </w:rPr>
      </w:pPr>
      <w:r>
        <w:rPr>
          <w:rFonts w:eastAsia="Times New Roman"/>
          <w:noProof/>
          <w:lang w:val="en-US"/>
        </w:rPr>
        <w:t>The UE provides an indication to the V2X application layer whenever the source Layer-2 ID is changed.</w:t>
      </w:r>
    </w:p>
    <w:p w:rsidR="00CB095F" w:rsidRDefault="00CB095F" w:rsidP="00CB095F">
      <w:pPr>
        <w:pStyle w:val="Heading3"/>
      </w:pPr>
      <w:bookmarkStart w:id="9" w:name="_Toc22642980"/>
      <w:bookmarkStart w:id="10" w:name="_Toc22735506"/>
      <w:r>
        <w:t>6.13.3</w:t>
      </w:r>
      <w:r>
        <w:tab/>
        <w:t>Evaluation</w:t>
      </w:r>
      <w:bookmarkEnd w:id="9"/>
      <w:bookmarkEnd w:id="10"/>
    </w:p>
    <w:p w:rsidR="00CB095F" w:rsidRDefault="00CB095F" w:rsidP="00CB095F">
      <w:pPr>
        <w:pStyle w:val="EditorsNote"/>
        <w:rPr>
          <w:ins w:id="11" w:author="Huawei" w:date="2019-11-22T07:31:00Z"/>
        </w:rPr>
      </w:pPr>
      <w:r>
        <w:t>Editor’s Note: Each solution should motivate how the potential security requirements of the key issues being addressed are fulfilled.</w:t>
      </w:r>
    </w:p>
    <w:p w:rsidR="00CB095F" w:rsidRDefault="00CB095F" w:rsidP="00CB095F">
      <w:pPr>
        <w:pStyle w:val="EditorsNote"/>
      </w:pPr>
      <w:ins w:id="12" w:author="Huawei" w:date="2019-11-22T07:31:00Z">
        <w:r>
          <w:t>The randomized self-</w:t>
        </w:r>
        <w:r>
          <w:t>selection of Layer-2 IDs is adopted as in TS 23.287 [</w:t>
        </w:r>
      </w:ins>
      <w:ins w:id="13" w:author="Huawei" w:date="2019-11-22T07:37:00Z">
        <w:r w:rsidR="004819C7">
          <w:t>4</w:t>
        </w:r>
      </w:ins>
      <w:ins w:id="14" w:author="Huawei" w:date="2019-11-22T07:31:00Z">
        <w:r>
          <w:t>].</w:t>
        </w:r>
      </w:ins>
    </w:p>
    <w:p w:rsidR="00CB095F" w:rsidRDefault="00CB095F" w:rsidP="00CB095F">
      <w:pPr>
        <w:pStyle w:val="EditorsNote"/>
      </w:pPr>
    </w:p>
    <w:p w:rsidR="00CB095F" w:rsidRPr="00FD4911" w:rsidRDefault="00CB095F" w:rsidP="00CB095F">
      <w:pPr>
        <w:jc w:val="center"/>
        <w:rPr>
          <w:b/>
          <w:i/>
          <w:sz w:val="36"/>
        </w:rPr>
      </w:pPr>
      <w:r w:rsidRPr="00FD4911">
        <w:rPr>
          <w:b/>
          <w:i/>
          <w:sz w:val="36"/>
          <w:highlight w:val="yellow"/>
        </w:rPr>
        <w:t xml:space="preserve">*** </w:t>
      </w:r>
      <w:r>
        <w:rPr>
          <w:b/>
          <w:i/>
          <w:sz w:val="36"/>
          <w:highlight w:val="yellow"/>
        </w:rPr>
        <w:t>END</w:t>
      </w:r>
      <w:r w:rsidRPr="00FD4911">
        <w:rPr>
          <w:b/>
          <w:i/>
          <w:sz w:val="36"/>
          <w:highlight w:val="yellow"/>
        </w:rPr>
        <w:t xml:space="preserve"> OF CHANGE ***</w:t>
      </w:r>
    </w:p>
    <w:p w:rsidR="00CB095F" w:rsidRDefault="00CB095F" w:rsidP="00CB095F">
      <w:pPr>
        <w:pStyle w:val="EditorsNote"/>
      </w:pPr>
    </w:p>
    <w:p w:rsidR="0032075E" w:rsidRDefault="008D735C"/>
    <w:sectPr w:rsidR="00320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B99"/>
    <w:rsid w:val="0008235B"/>
    <w:rsid w:val="004819C7"/>
    <w:rsid w:val="004F380F"/>
    <w:rsid w:val="008D735C"/>
    <w:rsid w:val="00AC3544"/>
    <w:rsid w:val="00CB095F"/>
    <w:rsid w:val="00E4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8AD5F-9CF5-47AE-9894-AFB8574B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95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B095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CB09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CB095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095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B095F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B095F"/>
    <w:rPr>
      <w:rFonts w:ascii="Arial" w:eastAsia="SimSun" w:hAnsi="Arial" w:cs="Times New Roman"/>
      <w:sz w:val="2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B095F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CB095F"/>
    <w:pPr>
      <w:ind w:left="568" w:hanging="284"/>
      <w:contextualSpacing w:val="0"/>
    </w:pPr>
  </w:style>
  <w:style w:type="paragraph" w:customStyle="1" w:styleId="CRCoverPage">
    <w:name w:val="CR Cover Page"/>
    <w:rsid w:val="00CB095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CB095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CB095F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CB095F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B095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465</Words>
  <Characters>2652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2019-11-21T23:28:00Z</dcterms:created>
  <dcterms:modified xsi:type="dcterms:W3CDTF">2019-11-21T23:39:00Z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(3)nhJ9LGY9mVAp7zwgl3j8RRjeU992J2C7WevQIPvEePpTYZNfjBg87E+GXGj6NxU/O2K615pP
QmQwfq7qPspy876TfesQX+ZvIoPffL+Fi/CcSfW5/Trx1HTNPRp3JSRXKvX0LeKn/ehoeArD
McCJCa+WIr27OJ5PS1++eddA03laUVNVsD33xDoK4P4mbJXmtVVGsQYPQLJNq/RrpOAkn9mb
OUjo2Fzo6RESX1PetG</vt:lpwstr>
  </property>
  <property fmtid="{D5CDD505-2E9C-101B-9397-08002B2CF9AE}" pid="3" name="_2015_ms_pID_7253431">
    <vt:lpwstr>uw3KTUoPFztBzVpnGp9Jqbz+7HzOnVjti7l1dNzgtaWN+Lk5qw843W
TL8Q/dltWptfFZA8v4H7nEPDbvKATAXYevjg0TK5C2AmR+DRB3/PmpMEciEBem89bZMk4dAt
KsOd48zWkNha3cTmnX3n7VLLguxmDOYipgRuRmdHLe3SBV+OPeQkur0b15oFOMMdSeq7mOA6
MYuY/bEqXPJFyC5kso5n+hCyf5+DxSmRZqWa</vt:lpwstr>
  </property>
  <property fmtid="{D5CDD505-2E9C-101B-9397-08002B2CF9AE}" pid="4" name="_2015_ms_pID_7253432">
    <vt:lpwstr>Kg==</vt:lpwstr>
  </property>
</Properties>
</file>